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A4C64" w14:textId="283932CF" w:rsidR="00402174" w:rsidRDefault="00D546A6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Meeting #1</w:t>
      </w:r>
      <w:r w:rsidRPr="005A76C0">
        <w:rPr>
          <w:rFonts w:eastAsia="宋体" w:hint="eastAsia"/>
          <w:b/>
          <w:sz w:val="24"/>
          <w:lang w:val="en-US" w:eastAsia="zh-CN"/>
        </w:rPr>
        <w:t>21</w:t>
      </w:r>
      <w:r w:rsidR="005A76C0" w:rsidRPr="005A76C0">
        <w:rPr>
          <w:rFonts w:eastAsia="宋体"/>
          <w:b/>
          <w:sz w:val="24"/>
          <w:lang w:val="en-US" w:eastAsia="zh-CN"/>
        </w:rPr>
        <w:t>-bis</w:t>
      </w:r>
      <w:r w:rsidR="00964BB3">
        <w:rPr>
          <w:rFonts w:eastAsia="宋体"/>
          <w:b/>
          <w:sz w:val="24"/>
          <w:lang w:val="en-US" w:eastAsia="zh-CN"/>
        </w:rPr>
        <w:t>-</w:t>
      </w:r>
      <w:r w:rsidR="005A76C0" w:rsidRPr="005A76C0">
        <w:rPr>
          <w:rFonts w:eastAsia="宋体"/>
          <w:b/>
          <w:sz w:val="24"/>
          <w:lang w:val="en-US" w:eastAsia="zh-CN"/>
        </w:rPr>
        <w:t>e</w:t>
      </w:r>
      <w:r>
        <w:rPr>
          <w:rFonts w:eastAsia="宋体"/>
          <w:b/>
          <w:sz w:val="24"/>
          <w:lang w:val="en-US" w:eastAsia="zh-CN"/>
        </w:rPr>
        <w:tab/>
        <w:t xml:space="preserve"> </w:t>
      </w:r>
      <w:r>
        <w:rPr>
          <w:rFonts w:eastAsia="宋体" w:hint="eastAsia"/>
          <w:b/>
          <w:sz w:val="24"/>
          <w:lang w:val="en-US" w:eastAsia="zh-CN"/>
        </w:rPr>
        <w:t>R2-23</w:t>
      </w:r>
      <w:r w:rsidR="00C70334">
        <w:rPr>
          <w:rFonts w:eastAsia="宋体"/>
          <w:b/>
          <w:sz w:val="24"/>
          <w:lang w:val="en-US" w:eastAsia="zh-CN"/>
        </w:rPr>
        <w:t>04</w:t>
      </w:r>
      <w:r w:rsidR="00CE2AF7">
        <w:rPr>
          <w:rFonts w:eastAsia="宋体"/>
          <w:b/>
          <w:sz w:val="24"/>
          <w:lang w:val="en-US" w:eastAsia="zh-CN"/>
        </w:rPr>
        <w:t>036</w:t>
      </w:r>
    </w:p>
    <w:p w14:paraId="531176F6" w14:textId="77777777" w:rsidR="00402174" w:rsidRDefault="00D546A6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A</w:t>
      </w:r>
      <w:r w:rsidR="005A76C0" w:rsidRPr="005A76C0">
        <w:rPr>
          <w:rFonts w:eastAsia="宋体"/>
          <w:b/>
          <w:sz w:val="24"/>
          <w:lang w:val="en-US" w:eastAsia="zh-CN"/>
        </w:rPr>
        <w:t>pril 17-26,</w:t>
      </w:r>
      <w:r w:rsidR="005A76C0"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2174" w14:paraId="068068A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DA504" w14:textId="77777777" w:rsidR="00402174" w:rsidRDefault="00D546A6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402174" w14:paraId="0197A8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1B6C" w14:textId="77777777" w:rsidR="00402174" w:rsidRDefault="00D546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2174" w14:paraId="4ED12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4F4D4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11112B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051683" w14:textId="77777777" w:rsidR="00402174" w:rsidRDefault="004021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3D88A3" w14:textId="77777777" w:rsidR="00402174" w:rsidRDefault="00D546A6">
            <w:pPr>
              <w:pStyle w:val="CRCoverPage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51</w:t>
            </w:r>
          </w:p>
        </w:tc>
        <w:tc>
          <w:tcPr>
            <w:tcW w:w="709" w:type="dxa"/>
          </w:tcPr>
          <w:p w14:paraId="4AAFC861" w14:textId="77777777" w:rsidR="00402174" w:rsidRDefault="00D546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A7120B" w14:textId="6CEB10BB" w:rsidR="00402174" w:rsidRDefault="00D546A6" w:rsidP="00C70334">
            <w:pPr>
              <w:pStyle w:val="CRCoverPage"/>
              <w:spacing w:after="0"/>
              <w:jc w:val="center"/>
              <w:rPr>
                <w:rFonts w:eastAsia="宋体"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sz w:val="28"/>
                <w:szCs w:val="28"/>
                <w:lang w:val="en-US" w:eastAsia="zh-CN"/>
              </w:rPr>
              <w:t>00</w:t>
            </w:r>
            <w:r w:rsidR="00C74CD7">
              <w:rPr>
                <w:rFonts w:eastAsia="宋体"/>
                <w:sz w:val="28"/>
                <w:szCs w:val="28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6C23E9" w14:textId="77777777" w:rsidR="00402174" w:rsidRDefault="00D546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AA7B68" w14:textId="60D59B0E" w:rsidR="00402174" w:rsidRDefault="000A012B">
            <w:pPr>
              <w:pStyle w:val="CRCoverPage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="宋体" w:hint="eastAsia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24D35D9" w14:textId="77777777" w:rsidR="00402174" w:rsidRDefault="00D546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17A358" w14:textId="1C6AFA76" w:rsidR="00402174" w:rsidRDefault="00D546A6" w:rsidP="001E39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 w:rsidR="001E39C6"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E234D2" w14:textId="77777777" w:rsidR="00402174" w:rsidRDefault="00402174">
            <w:pPr>
              <w:pStyle w:val="CRCoverPage"/>
              <w:spacing w:after="0"/>
            </w:pPr>
          </w:p>
        </w:tc>
      </w:tr>
      <w:tr w:rsidR="00402174" w14:paraId="3C2517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113E5" w14:textId="77777777" w:rsidR="00402174" w:rsidRDefault="00402174">
            <w:pPr>
              <w:pStyle w:val="CRCoverPage"/>
              <w:spacing w:after="0"/>
            </w:pPr>
          </w:p>
        </w:tc>
      </w:tr>
      <w:tr w:rsidR="00402174" w14:paraId="4232279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7E5A7" w14:textId="77777777" w:rsidR="00402174" w:rsidRDefault="00D546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2174" w14:paraId="73390B6E" w14:textId="77777777">
        <w:tc>
          <w:tcPr>
            <w:tcW w:w="9641" w:type="dxa"/>
            <w:gridSpan w:val="9"/>
          </w:tcPr>
          <w:p w14:paraId="192673E6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7862BC" w14:textId="77777777" w:rsidR="00402174" w:rsidRDefault="00402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2174" w14:paraId="00BC0757" w14:textId="77777777">
        <w:tc>
          <w:tcPr>
            <w:tcW w:w="2835" w:type="dxa"/>
          </w:tcPr>
          <w:p w14:paraId="1B70B62B" w14:textId="77777777" w:rsidR="00402174" w:rsidRDefault="00D54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094A70" w14:textId="77777777" w:rsidR="00402174" w:rsidRDefault="00D546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99B14" w14:textId="77777777" w:rsidR="00402174" w:rsidRDefault="0040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F39CA" w14:textId="77777777" w:rsidR="00402174" w:rsidRDefault="00D546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8C6F5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1159745" w14:textId="77777777" w:rsidR="00402174" w:rsidRDefault="00D546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90BFC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D74D3" w14:textId="77777777" w:rsidR="00402174" w:rsidRDefault="00D546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797EB" w14:textId="77777777" w:rsidR="00402174" w:rsidRDefault="0040217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723679" w14:textId="77777777" w:rsidR="00402174" w:rsidRDefault="00402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2174" w14:paraId="0CCE7D86" w14:textId="77777777">
        <w:trPr>
          <w:trHeight w:val="97"/>
        </w:trPr>
        <w:tc>
          <w:tcPr>
            <w:tcW w:w="9640" w:type="dxa"/>
            <w:gridSpan w:val="11"/>
          </w:tcPr>
          <w:p w14:paraId="60A09DB1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321AA07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23892" w14:textId="77777777" w:rsidR="00402174" w:rsidRDefault="00D5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13067" w14:textId="77777777" w:rsidR="00402174" w:rsidRDefault="00D546A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C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orrections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on SRAP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for SL relay</w:t>
            </w:r>
          </w:p>
        </w:tc>
      </w:tr>
      <w:tr w:rsidR="00402174" w14:paraId="3728B6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8A7575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8D1E2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7A6A4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F8A472" w14:textId="77777777" w:rsidR="00402174" w:rsidRDefault="00D5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96D12" w14:textId="77777777" w:rsidR="00402174" w:rsidRDefault="005A76C0" w:rsidP="005A76C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NEC</w:t>
            </w:r>
          </w:p>
        </w:tc>
      </w:tr>
      <w:tr w:rsidR="00402174" w14:paraId="1BDE4C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08286C" w14:textId="77777777" w:rsidR="00402174" w:rsidRDefault="00D5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397AA" w14:textId="77777777" w:rsidR="00402174" w:rsidRDefault="00D546A6">
            <w:pPr>
              <w:pStyle w:val="CRCoverPage"/>
              <w:spacing w:after="0"/>
            </w:pPr>
            <w:r>
              <w:t>R2</w:t>
            </w:r>
          </w:p>
        </w:tc>
      </w:tr>
      <w:tr w:rsidR="00402174" w14:paraId="20C66C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DE22C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7A7AD1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1109BD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4375C" w14:textId="77777777" w:rsidR="00402174" w:rsidRDefault="00D5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0CB0B2" w14:textId="77777777" w:rsidR="00402174" w:rsidRDefault="00D546A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E36245" w14:textId="77777777" w:rsidR="00402174" w:rsidRDefault="004021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DE774" w14:textId="77777777" w:rsidR="00402174" w:rsidRDefault="00D546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E526AE" w14:textId="3626D27C" w:rsidR="00402174" w:rsidRDefault="00D546A6" w:rsidP="000A0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0A012B">
              <w:rPr>
                <w:lang w:eastAsia="zh-CN"/>
              </w:rPr>
              <w:t>04</w:t>
            </w:r>
          </w:p>
        </w:tc>
      </w:tr>
      <w:tr w:rsidR="00402174" w14:paraId="2F0AE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B2CF63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D5B2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4C123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253C0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F3C649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218C4CC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684D05" w14:textId="77777777" w:rsidR="00402174" w:rsidRDefault="00D54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F937A" w14:textId="77777777" w:rsidR="00402174" w:rsidRDefault="00D546A6">
            <w:pPr>
              <w:pStyle w:val="CRCoverPage"/>
              <w:spacing w:after="0"/>
              <w:ind w:left="100" w:right="-609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9A748" w14:textId="77777777" w:rsidR="00402174" w:rsidRDefault="004021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8347A7" w14:textId="77777777" w:rsidR="00402174" w:rsidRDefault="00D546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0AAFC" w14:textId="77777777" w:rsidR="00402174" w:rsidRDefault="00D546A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402174" w14:paraId="579626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6B4AB6" w14:textId="77777777" w:rsidR="00402174" w:rsidRDefault="004021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DF3B9" w14:textId="77777777" w:rsidR="00402174" w:rsidRDefault="00D546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1BBE40" w14:textId="77777777" w:rsidR="00402174" w:rsidRDefault="00D546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5E6002" w14:textId="77777777" w:rsidR="00402174" w:rsidRDefault="00D54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2174" w14:paraId="60C77F9B" w14:textId="77777777">
        <w:tc>
          <w:tcPr>
            <w:tcW w:w="1843" w:type="dxa"/>
          </w:tcPr>
          <w:p w14:paraId="365DA2C2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39C857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5CE084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773A85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D8A8" w14:textId="43BD720F" w:rsidR="00402174" w:rsidRDefault="00D546A6" w:rsidP="007E4C99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 w:rsidR="005A76C0">
              <w:rPr>
                <w:lang w:val="en-US" w:eastAsia="zh-CN"/>
              </w:rPr>
              <w:t>sending SRB1 via SL-RLC1</w:t>
            </w:r>
            <w:r w:rsidR="007E4C99">
              <w:rPr>
                <w:lang w:val="en-US" w:eastAsia="zh-CN"/>
              </w:rPr>
              <w:t xml:space="preserve"> </w:t>
            </w:r>
            <w:r w:rsidR="007E4C99" w:rsidRPr="007E4C99">
              <w:rPr>
                <w:rFonts w:hint="eastAsia"/>
                <w:lang w:val="en-US" w:eastAsia="zh-CN"/>
              </w:rPr>
              <w:t>with</w:t>
            </w:r>
            <w:r w:rsidR="007E4C99">
              <w:rPr>
                <w:lang w:val="en-US" w:eastAsia="zh-CN"/>
              </w:rPr>
              <w:t xml:space="preserve"> default </w:t>
            </w:r>
            <w:proofErr w:type="spellStart"/>
            <w:r w:rsidR="007E4C99">
              <w:rPr>
                <w:lang w:val="en-US" w:eastAsia="zh-CN"/>
              </w:rPr>
              <w:t>configuraiton</w:t>
            </w:r>
            <w:proofErr w:type="spellEnd"/>
            <w:r w:rsidR="005A76C0">
              <w:rPr>
                <w:lang w:val="en-US" w:eastAsia="zh-CN"/>
              </w:rPr>
              <w:t xml:space="preserve">, there will not be an entry </w:t>
            </w:r>
            <w:r w:rsidR="003015B2" w:rsidRPr="00211967">
              <w:rPr>
                <w:rFonts w:hint="eastAsia"/>
                <w:lang w:val="en-US" w:eastAsia="zh-CN"/>
              </w:rPr>
              <w:t>of</w:t>
            </w:r>
            <w:r w:rsidR="003015B2">
              <w:rPr>
                <w:lang w:val="en-US" w:eastAsia="zh-CN"/>
              </w:rPr>
              <w:t xml:space="preserve"> SRB1 </w:t>
            </w:r>
            <w:r w:rsidR="005A76C0">
              <w:rPr>
                <w:lang w:val="en-US" w:eastAsia="zh-CN"/>
              </w:rPr>
              <w:t>in SRAP configuration</w:t>
            </w:r>
            <w:r w:rsidR="001C2F76">
              <w:rPr>
                <w:lang w:val="en-US" w:eastAsia="zh-CN"/>
              </w:rPr>
              <w:t>, i.e.</w:t>
            </w:r>
            <w:r w:rsidR="001C2F76" w:rsidRPr="002B079F" w:rsidDel="00175946">
              <w:t xml:space="preserve"> </w:t>
            </w:r>
            <w:proofErr w:type="spellStart"/>
            <w:r w:rsidR="001C2F76" w:rsidRPr="002B079F">
              <w:rPr>
                <w:i/>
              </w:rPr>
              <w:t>sl</w:t>
            </w:r>
            <w:proofErr w:type="spellEnd"/>
            <w:r w:rsidR="001C2F76" w:rsidRPr="002B079F">
              <w:rPr>
                <w:i/>
              </w:rPr>
              <w:t>-SRAP-</w:t>
            </w:r>
            <w:proofErr w:type="spellStart"/>
            <w:r w:rsidR="001C2F76" w:rsidRPr="002B079F">
              <w:rPr>
                <w:i/>
              </w:rPr>
              <w:t>ConfigRemote</w:t>
            </w:r>
            <w:proofErr w:type="spellEnd"/>
            <w:r w:rsidR="001E39C6" w:rsidRPr="00211967">
              <w:t>, or there will be an entry</w:t>
            </w:r>
            <w:r w:rsidR="003015B2">
              <w:rPr>
                <w:lang w:val="en-US" w:eastAsia="zh-CN"/>
              </w:rPr>
              <w:t xml:space="preserve"> </w:t>
            </w:r>
            <w:r w:rsidR="003015B2" w:rsidRPr="005E20D6">
              <w:rPr>
                <w:rFonts w:hint="eastAsia"/>
                <w:lang w:val="en-US" w:eastAsia="zh-CN"/>
              </w:rPr>
              <w:t>of</w:t>
            </w:r>
            <w:r w:rsidR="003015B2">
              <w:rPr>
                <w:lang w:val="en-US" w:eastAsia="zh-CN"/>
              </w:rPr>
              <w:t xml:space="preserve"> SRB1</w:t>
            </w:r>
            <w:r w:rsidR="001E39C6" w:rsidRPr="00211967">
              <w:t xml:space="preserve"> in SRAP configuration but without </w:t>
            </w:r>
            <w:r w:rsidR="00211967" w:rsidRPr="00211967">
              <w:rPr>
                <w:rFonts w:hint="eastAsia"/>
              </w:rPr>
              <w:t>the</w:t>
            </w:r>
            <w:r w:rsidR="00211967" w:rsidRPr="00211967">
              <w:t xml:space="preserve"> </w:t>
            </w:r>
            <w:r w:rsidR="001E39C6" w:rsidRPr="00211967">
              <w:t>corresponding sl-EgressRLC-ChannelPC5</w:t>
            </w:r>
            <w:r w:rsidR="007E4C99">
              <w:t>, according to 5.3.5.16 or 5.3.5.5.2 for path switching in TS38.331</w:t>
            </w:r>
            <w:r w:rsidR="005A76C0" w:rsidRPr="00211967">
              <w:rPr>
                <w:lang w:val="en-US" w:eastAsia="zh-CN"/>
              </w:rPr>
              <w:t>.</w:t>
            </w:r>
          </w:p>
        </w:tc>
      </w:tr>
      <w:tr w:rsidR="00402174" w14:paraId="1407AD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31878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7A54" w14:textId="77777777" w:rsidR="00402174" w:rsidRPr="005A76C0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58EE0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A11E9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DD30F" w14:textId="689D3A4B" w:rsidR="00402174" w:rsidRDefault="00D546A6" w:rsidP="00792A33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zh-CN"/>
              </w:rPr>
            </w:pPr>
            <w:r w:rsidRPr="005A76C0">
              <w:rPr>
                <w:rFonts w:hint="eastAsia"/>
                <w:lang w:val="en-US" w:eastAsia="zh-CN"/>
              </w:rPr>
              <w:t xml:space="preserve">In clause 5.3.3.2, clarify </w:t>
            </w:r>
            <w:r w:rsidR="003D263C">
              <w:rPr>
                <w:lang w:val="en-US" w:eastAsia="zh-CN"/>
              </w:rPr>
              <w:t xml:space="preserve">how to </w:t>
            </w:r>
            <w:r w:rsidR="00F23E94">
              <w:rPr>
                <w:lang w:val="en-US" w:eastAsia="zh-CN"/>
              </w:rPr>
              <w:t>determine</w:t>
            </w:r>
            <w:r w:rsidR="00F23E94" w:rsidRPr="005A76C0">
              <w:rPr>
                <w:lang w:val="en-US" w:eastAsia="zh-CN"/>
              </w:rPr>
              <w:t xml:space="preserve"> </w:t>
            </w:r>
            <w:r w:rsidR="003D263C">
              <w:rPr>
                <w:lang w:val="en-US" w:eastAsia="zh-CN"/>
              </w:rPr>
              <w:t xml:space="preserve">the </w:t>
            </w:r>
            <w:r w:rsidR="003D263C" w:rsidRPr="005A76C0">
              <w:rPr>
                <w:lang w:val="en-US" w:eastAsia="zh-CN"/>
              </w:rPr>
              <w:t xml:space="preserve">egress PC5 </w:t>
            </w:r>
            <w:r w:rsidR="003D263C" w:rsidRPr="005E20D6">
              <w:rPr>
                <w:rFonts w:hint="eastAsia"/>
                <w:lang w:val="en-US" w:eastAsia="zh-CN"/>
              </w:rPr>
              <w:t>relay</w:t>
            </w:r>
            <w:r w:rsidR="003D263C">
              <w:rPr>
                <w:lang w:val="en-US" w:eastAsia="zh-CN"/>
              </w:rPr>
              <w:t xml:space="preserve"> </w:t>
            </w:r>
            <w:r w:rsidR="003D263C" w:rsidRPr="005A76C0">
              <w:rPr>
                <w:lang w:val="en-US" w:eastAsia="zh-CN"/>
              </w:rPr>
              <w:t>RLC channel</w:t>
            </w:r>
            <w:r w:rsidR="003D263C">
              <w:rPr>
                <w:lang w:val="en-US" w:eastAsia="zh-CN"/>
              </w:rPr>
              <w:t xml:space="preserve"> for sending SRB1 via default SL-RLC1</w:t>
            </w:r>
            <w:r w:rsidRPr="005A76C0">
              <w:rPr>
                <w:rFonts w:hint="eastAsia"/>
                <w:lang w:val="en-US" w:eastAsia="zh-CN"/>
              </w:rPr>
              <w:t>.</w:t>
            </w:r>
          </w:p>
          <w:p w14:paraId="3E16E83A" w14:textId="77777777" w:rsidR="005A76C0" w:rsidRPr="005A76C0" w:rsidRDefault="005A76C0" w:rsidP="005A76C0">
            <w:pPr>
              <w:rPr>
                <w:rFonts w:eastAsiaTheme="minorEastAsia"/>
                <w:lang w:val="en-US" w:eastAsia="zh-CN"/>
              </w:rPr>
            </w:pPr>
          </w:p>
          <w:p w14:paraId="0FD7C3A1" w14:textId="77777777" w:rsidR="00402174" w:rsidRDefault="00D546A6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378A0B2" w14:textId="77777777" w:rsidR="00402174" w:rsidRDefault="00D546A6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25B9C91F" w14:textId="77777777" w:rsidR="00402174" w:rsidRDefault="005A76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A76C0">
              <w:rPr>
                <w:rFonts w:hint="eastAsia"/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5A76C0">
              <w:rPr>
                <w:rFonts w:hint="eastAsia"/>
                <w:lang w:eastAsia="zh-CN"/>
              </w:rPr>
              <w:t>mapping</w:t>
            </w:r>
            <w:r w:rsidR="00D546A6">
              <w:rPr>
                <w:lang w:eastAsia="zh-CN"/>
              </w:rPr>
              <w:t xml:space="preserve"> at SRAP entity</w:t>
            </w:r>
            <w:r w:rsidR="00D546A6">
              <w:rPr>
                <w:rFonts w:hint="eastAsia"/>
                <w:lang w:val="en-US" w:eastAsia="zh-CN"/>
              </w:rPr>
              <w:t>.</w:t>
            </w:r>
          </w:p>
          <w:p w14:paraId="636578C9" w14:textId="77777777" w:rsidR="00402174" w:rsidRDefault="00D546A6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 w14:paraId="46D79EA5" w14:textId="77777777" w:rsidR="00402174" w:rsidRDefault="00D546A6" w:rsidP="00741A55">
            <w:pPr>
              <w:ind w:leftChars="27" w:left="54"/>
              <w:rPr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There is no inter-</w:t>
            </w:r>
            <w:proofErr w:type="spellStart"/>
            <w:r>
              <w:rPr>
                <w:rFonts w:ascii="Arial" w:hAnsi="Arial"/>
                <w:lang w:eastAsia="zh-CN"/>
              </w:rPr>
              <w:t>operatbility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issues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since this change is just for Remote UE’s internal operation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02174" w14:paraId="1EB4E2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7D17E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C9535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4C973D4E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6B777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90A26" w14:textId="7E47B1BD" w:rsidR="00402174" w:rsidRDefault="005A76C0" w:rsidP="005A76C0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宋体"/>
                <w:lang w:val="en-US" w:eastAsia="zh-CN"/>
              </w:rPr>
            </w:pPr>
            <w:r w:rsidRPr="005A76C0">
              <w:rPr>
                <w:lang w:val="en-US" w:eastAsia="zh-CN"/>
              </w:rPr>
              <w:t>Remote UE may no</w:t>
            </w:r>
            <w:r w:rsidR="003D263C">
              <w:rPr>
                <w:lang w:val="en-US" w:eastAsia="zh-CN"/>
              </w:rPr>
              <w:t>t</w:t>
            </w:r>
            <w:r w:rsidRPr="005A76C0">
              <w:rPr>
                <w:lang w:val="en-US" w:eastAsia="zh-CN"/>
              </w:rPr>
              <w:t xml:space="preserve"> find </w:t>
            </w:r>
            <w:r w:rsidR="003D263C">
              <w:rPr>
                <w:lang w:val="en-US" w:eastAsia="zh-CN"/>
              </w:rPr>
              <w:t xml:space="preserve">the proper </w:t>
            </w:r>
            <w:r w:rsidRPr="005A76C0">
              <w:rPr>
                <w:lang w:val="en-US" w:eastAsia="zh-CN"/>
              </w:rPr>
              <w:t xml:space="preserve">egress PC5 </w:t>
            </w:r>
            <w:r w:rsidR="003D263C" w:rsidRPr="00F23E94">
              <w:rPr>
                <w:rFonts w:hint="eastAsia"/>
                <w:lang w:val="en-US" w:eastAsia="zh-CN"/>
              </w:rPr>
              <w:t>relay</w:t>
            </w:r>
            <w:r w:rsidR="003D263C">
              <w:rPr>
                <w:lang w:val="en-US" w:eastAsia="zh-CN"/>
              </w:rPr>
              <w:t xml:space="preserve"> </w:t>
            </w:r>
            <w:r w:rsidRPr="005A76C0">
              <w:rPr>
                <w:lang w:val="en-US" w:eastAsia="zh-CN"/>
              </w:rPr>
              <w:t>RLC channel</w:t>
            </w:r>
            <w:r w:rsidR="00381BB8">
              <w:rPr>
                <w:lang w:val="en-US" w:eastAsia="zh-CN"/>
              </w:rPr>
              <w:t xml:space="preserve"> for SRB1</w:t>
            </w:r>
            <w:r w:rsidRPr="005A76C0">
              <w:rPr>
                <w:lang w:val="en-US" w:eastAsia="zh-CN"/>
              </w:rPr>
              <w:t xml:space="preserve"> when default SL-RLC1 is used</w:t>
            </w:r>
            <w:r w:rsidR="00D546A6" w:rsidRPr="005A76C0">
              <w:rPr>
                <w:rFonts w:hint="eastAsia"/>
                <w:lang w:val="en-US" w:eastAsia="zh-CN"/>
              </w:rPr>
              <w:t>.</w:t>
            </w:r>
          </w:p>
        </w:tc>
      </w:tr>
      <w:tr w:rsidR="00402174" w14:paraId="7D168233" w14:textId="77777777">
        <w:tc>
          <w:tcPr>
            <w:tcW w:w="2694" w:type="dxa"/>
            <w:gridSpan w:val="2"/>
          </w:tcPr>
          <w:p w14:paraId="6117A995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1A792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2A566D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DC986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90234" w14:textId="4AACB37C" w:rsidR="00402174" w:rsidRDefault="00D546A6" w:rsidP="0072639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5.3.</w:t>
            </w:r>
            <w:r w:rsidR="00726396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</w:t>
            </w:r>
          </w:p>
        </w:tc>
      </w:tr>
      <w:tr w:rsidR="00402174" w14:paraId="0C5285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03DE" w14:textId="77777777" w:rsidR="00402174" w:rsidRDefault="00402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64CF0" w14:textId="77777777" w:rsidR="00402174" w:rsidRDefault="00402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2174" w14:paraId="43AE909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C4CCC" w14:textId="77777777" w:rsidR="00402174" w:rsidRDefault="0040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AFE82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82973E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F11372" w14:textId="77777777" w:rsidR="00402174" w:rsidRDefault="004021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83C1CB" w14:textId="77777777" w:rsidR="00402174" w:rsidRDefault="00402174">
            <w:pPr>
              <w:pStyle w:val="CRCoverPage"/>
              <w:spacing w:after="0"/>
              <w:ind w:left="99"/>
            </w:pPr>
          </w:p>
        </w:tc>
      </w:tr>
      <w:tr w:rsidR="00402174" w14:paraId="340DAA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DD6D6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78B63" w14:textId="77777777" w:rsidR="00402174" w:rsidRDefault="0040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1EEC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2E01ED" w14:textId="77777777" w:rsidR="00402174" w:rsidRDefault="00D546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B1CB" w14:textId="77777777" w:rsidR="00402174" w:rsidRDefault="00D546A6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t>TS/TR ... CR ...</w:t>
            </w:r>
          </w:p>
        </w:tc>
      </w:tr>
      <w:tr w:rsidR="00402174" w14:paraId="4D332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80CA7" w14:textId="77777777" w:rsidR="00402174" w:rsidRDefault="00D546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A298D" w14:textId="77777777" w:rsidR="00402174" w:rsidRDefault="0040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8D99D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D1629C" w14:textId="77777777" w:rsidR="00402174" w:rsidRDefault="00D546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0B6D8" w14:textId="77777777" w:rsidR="00402174" w:rsidRDefault="00D546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2174" w14:paraId="74968B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15207" w14:textId="77777777" w:rsidR="00402174" w:rsidRDefault="00D546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4A9DD" w14:textId="77777777" w:rsidR="00402174" w:rsidRDefault="00402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55C86" w14:textId="77777777" w:rsidR="00402174" w:rsidRDefault="00D546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CB6756" w14:textId="77777777" w:rsidR="00402174" w:rsidRDefault="00D546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7FBDF" w14:textId="77777777" w:rsidR="00402174" w:rsidRDefault="00D546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2174" w14:paraId="3043D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91E0" w14:textId="77777777" w:rsidR="00402174" w:rsidRDefault="004021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70CD3" w14:textId="77777777" w:rsidR="00402174" w:rsidRDefault="00402174">
            <w:pPr>
              <w:pStyle w:val="CRCoverPage"/>
              <w:spacing w:after="0"/>
            </w:pPr>
          </w:p>
        </w:tc>
      </w:tr>
      <w:tr w:rsidR="00402174" w14:paraId="7D7D54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14BAD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0DDC" w14:textId="77777777" w:rsidR="00402174" w:rsidRDefault="00402174">
            <w:pPr>
              <w:pStyle w:val="CRCoverPage"/>
              <w:spacing w:after="0"/>
              <w:ind w:left="100"/>
            </w:pPr>
          </w:p>
        </w:tc>
      </w:tr>
      <w:tr w:rsidR="00402174" w14:paraId="1064CE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00A25" w14:textId="77777777" w:rsidR="00402174" w:rsidRDefault="00402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321539" w14:textId="77777777" w:rsidR="00402174" w:rsidRDefault="004021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2174" w14:paraId="4BF6B3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D5C13" w14:textId="77777777" w:rsidR="00402174" w:rsidRDefault="00D54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E5B9" w14:textId="77777777" w:rsidR="00402174" w:rsidRDefault="00D546A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Rev 1: Revised based on agreements.</w:t>
            </w:r>
          </w:p>
        </w:tc>
      </w:tr>
    </w:tbl>
    <w:tbl>
      <w:tblPr>
        <w:tblStyle w:val="aff9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402174" w14:paraId="57ADA202" w14:textId="77777777" w:rsidTr="00947B1E">
        <w:tc>
          <w:tcPr>
            <w:tcW w:w="9629" w:type="dxa"/>
            <w:shd w:val="clear" w:color="auto" w:fill="FFFE8D"/>
          </w:tcPr>
          <w:p w14:paraId="501BDB01" w14:textId="3C6EC8E1" w:rsidR="00402174" w:rsidRDefault="00D546A6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br w:type="page"/>
            </w:r>
            <w:r>
              <w:rPr>
                <w:rFonts w:eastAsia="宋体" w:hint="eastAsia"/>
                <w:i/>
                <w:iCs/>
                <w:lang w:val="en-US" w:eastAsia="zh-CN"/>
              </w:rPr>
              <w:t>Start of change</w:t>
            </w:r>
          </w:p>
        </w:tc>
      </w:tr>
    </w:tbl>
    <w:p w14:paraId="3B2D0F1A" w14:textId="77777777" w:rsidR="009F1925" w:rsidRPr="002B079F" w:rsidRDefault="009F1925" w:rsidP="009F1925">
      <w:pPr>
        <w:pStyle w:val="40"/>
        <w:rPr>
          <w:lang w:eastAsia="zh-CN"/>
        </w:rPr>
      </w:pPr>
      <w:bookmarkStart w:id="1" w:name="_Toc124541200"/>
      <w:r w:rsidRPr="002B079F">
        <w:rPr>
          <w:lang w:eastAsia="zh-CN"/>
        </w:rPr>
        <w:t>5.3.1.2</w:t>
      </w:r>
      <w:r w:rsidRPr="002B079F">
        <w:rPr>
          <w:lang w:eastAsia="zh-CN"/>
        </w:rPr>
        <w:tab/>
        <w:t>Egress RLC channel determination</w:t>
      </w:r>
      <w:bookmarkEnd w:id="1"/>
    </w:p>
    <w:p w14:paraId="4AA93342" w14:textId="77777777" w:rsidR="009F1925" w:rsidRPr="002B079F" w:rsidRDefault="009F1925" w:rsidP="009F1925">
      <w:pPr>
        <w:rPr>
          <w:lang w:eastAsia="zh-CN"/>
        </w:rPr>
      </w:pPr>
      <w:r w:rsidRPr="002B079F">
        <w:rPr>
          <w:lang w:eastAsia="zh-CN"/>
        </w:rPr>
        <w:t>For a SRAP Data PDU to be transmitted, the SRAP entity shall:</w:t>
      </w:r>
    </w:p>
    <w:p w14:paraId="58204A82" w14:textId="77777777" w:rsidR="009F1925" w:rsidRPr="002B079F" w:rsidRDefault="009F1925" w:rsidP="009F1925">
      <w:pPr>
        <w:pStyle w:val="B10"/>
      </w:pPr>
      <w:r w:rsidRPr="002B079F">
        <w:t>-</w:t>
      </w:r>
      <w:r w:rsidRPr="002B079F">
        <w:tab/>
      </w:r>
      <w:proofErr w:type="gramStart"/>
      <w:r w:rsidRPr="002B079F">
        <w:t>if</w:t>
      </w:r>
      <w:proofErr w:type="gramEnd"/>
      <w:r w:rsidRPr="002B079F">
        <w:t xml:space="preserve"> the </w:t>
      </w:r>
      <w:r w:rsidRPr="002B079F">
        <w:rPr>
          <w:lang w:eastAsia="zh-CN"/>
        </w:rPr>
        <w:t>SRAP Data PDU is for SRB0</w:t>
      </w:r>
      <w:r w:rsidRPr="002B079F">
        <w:t>:</w:t>
      </w:r>
    </w:p>
    <w:p w14:paraId="69D74DC4" w14:textId="77777777" w:rsidR="009F1925" w:rsidRDefault="009F1925" w:rsidP="009F1925">
      <w:pPr>
        <w:pStyle w:val="B2"/>
        <w:rPr>
          <w:ins w:id="2" w:author="李铕" w:date="2023-03-30T15:48:00Z"/>
        </w:rPr>
      </w:pPr>
      <w:r w:rsidRPr="002B079F">
        <w:t>-</w:t>
      </w:r>
      <w:r w:rsidRPr="002B079F">
        <w:tab/>
        <w:t xml:space="preserve">Determine the egress PC5 Relay RLC channel in the link with U2N Relay UE corresponding to </w:t>
      </w:r>
      <w:proofErr w:type="spellStart"/>
      <w:r w:rsidRPr="002B079F">
        <w:rPr>
          <w:i/>
        </w:rPr>
        <w:t>logicalChannelIdentity</w:t>
      </w:r>
      <w:proofErr w:type="spellEnd"/>
      <w:r w:rsidRPr="002B079F">
        <w:t xml:space="preserve"> for SL-RLC0 as specified in TS 38.331 [3];</w:t>
      </w:r>
    </w:p>
    <w:p w14:paraId="03CF51AA" w14:textId="4F0BB92C" w:rsidR="009F1925" w:rsidRPr="002B079F" w:rsidRDefault="009F1925" w:rsidP="009F1925">
      <w:pPr>
        <w:pStyle w:val="B10"/>
        <w:rPr>
          <w:ins w:id="3" w:author="李铕" w:date="2023-03-30T15:48:00Z"/>
        </w:rPr>
      </w:pPr>
      <w:ins w:id="4" w:author="李铕" w:date="2023-03-30T15:48:00Z">
        <w:r w:rsidRPr="002B079F">
          <w:t>-</w:t>
        </w:r>
        <w:r w:rsidRPr="002B079F">
          <w:tab/>
        </w:r>
        <w:r>
          <w:t xml:space="preserve">else </w:t>
        </w:r>
        <w:r w:rsidRPr="002B079F">
          <w:t xml:space="preserve">if the </w:t>
        </w:r>
        <w:r w:rsidRPr="002B079F">
          <w:rPr>
            <w:lang w:eastAsia="zh-CN"/>
          </w:rPr>
          <w:t>SRAP Data PDU is for SRB</w:t>
        </w:r>
      </w:ins>
      <w:ins w:id="5" w:author="李铕" w:date="2023-03-30T15:49:00Z">
        <w:r>
          <w:rPr>
            <w:lang w:eastAsia="zh-CN"/>
          </w:rPr>
          <w:t xml:space="preserve">1 and </w:t>
        </w:r>
      </w:ins>
      <w:ins w:id="6" w:author="李铕" w:date="2023-03-30T15:51:00Z">
        <w:r w:rsidRPr="002B079F">
          <w:t>if there is</w:t>
        </w:r>
        <w:r>
          <w:t xml:space="preserve"> not</w:t>
        </w:r>
        <w:r w:rsidRPr="002B079F">
          <w:t xml:space="preserve"> an entry in</w:t>
        </w:r>
        <w:r w:rsidRPr="002B079F" w:rsidDel="00175946">
          <w:t xml:space="preserve"> </w:t>
        </w:r>
        <w:proofErr w:type="spellStart"/>
        <w:r w:rsidRPr="002B079F">
          <w:rPr>
            <w:i/>
          </w:rPr>
          <w:t>sl</w:t>
        </w:r>
        <w:proofErr w:type="spellEnd"/>
        <w:r w:rsidRPr="002B079F">
          <w:rPr>
            <w:i/>
          </w:rPr>
          <w:t>-SRAP-</w:t>
        </w:r>
        <w:proofErr w:type="spellStart"/>
        <w:r w:rsidRPr="002B079F">
          <w:rPr>
            <w:i/>
          </w:rPr>
          <w:t>ConfigRemote</w:t>
        </w:r>
        <w:proofErr w:type="spellEnd"/>
        <w:r w:rsidRPr="002B079F">
          <w:t xml:space="preserve">, whose </w:t>
        </w:r>
        <w:proofErr w:type="spellStart"/>
        <w:r w:rsidRPr="002B079F">
          <w:rPr>
            <w:i/>
          </w:rPr>
          <w:t>sl</w:t>
        </w:r>
        <w:proofErr w:type="spellEnd"/>
        <w:r w:rsidRPr="002B079F">
          <w:rPr>
            <w:i/>
          </w:rPr>
          <w:t>-</w:t>
        </w:r>
        <w:proofErr w:type="spellStart"/>
        <w:r w:rsidRPr="002B079F">
          <w:rPr>
            <w:i/>
          </w:rPr>
          <w:t>RemoteUE</w:t>
        </w:r>
        <w:proofErr w:type="spellEnd"/>
        <w:r w:rsidRPr="002B079F">
          <w:rPr>
            <w:i/>
          </w:rPr>
          <w:t xml:space="preserve">-RB-Identity </w:t>
        </w:r>
        <w:r w:rsidRPr="002B079F">
          <w:t>matches the SRB identity of the SRAP Data PDU</w:t>
        </w:r>
      </w:ins>
      <w:ins w:id="7" w:author="李铕" w:date="2023-03-30T17:20:00Z">
        <w:r w:rsidR="00211967" w:rsidRPr="00211967">
          <w:rPr>
            <w:lang w:eastAsia="zh-CN"/>
          </w:rPr>
          <w:t>, or if t</w:t>
        </w:r>
      </w:ins>
      <w:ins w:id="8" w:author="李铕" w:date="2023-03-30T17:21:00Z">
        <w:r w:rsidR="00211967" w:rsidRPr="00211967">
          <w:rPr>
            <w:lang w:eastAsia="zh-CN"/>
          </w:rPr>
          <w:t xml:space="preserve">here </w:t>
        </w:r>
      </w:ins>
      <w:ins w:id="9" w:author="李铕" w:date="2023-03-30T17:20:00Z">
        <w:r w:rsidR="00211967" w:rsidRPr="002B079F">
          <w:rPr>
            <w:lang w:eastAsia="zh-CN"/>
          </w:rPr>
          <w:t>is</w:t>
        </w:r>
        <w:r w:rsidR="00211967">
          <w:rPr>
            <w:lang w:eastAsia="zh-CN"/>
          </w:rPr>
          <w:t xml:space="preserve"> </w:t>
        </w:r>
        <w:r w:rsidR="00211967" w:rsidRPr="002B079F">
          <w:rPr>
            <w:lang w:eastAsia="zh-CN"/>
          </w:rPr>
          <w:t>an entry in</w:t>
        </w:r>
        <w:r w:rsidR="00211967" w:rsidRPr="00211967" w:rsidDel="00175946">
          <w:rPr>
            <w:i/>
            <w:lang w:eastAsia="zh-CN"/>
          </w:rPr>
          <w:t xml:space="preserve"> </w:t>
        </w:r>
        <w:proofErr w:type="spellStart"/>
        <w:r w:rsidR="00211967" w:rsidRPr="00211967">
          <w:rPr>
            <w:i/>
            <w:lang w:eastAsia="zh-CN"/>
          </w:rPr>
          <w:t>sl</w:t>
        </w:r>
        <w:proofErr w:type="spellEnd"/>
        <w:r w:rsidR="00211967" w:rsidRPr="00211967">
          <w:rPr>
            <w:i/>
            <w:lang w:eastAsia="zh-CN"/>
          </w:rPr>
          <w:t>-SRAP-</w:t>
        </w:r>
        <w:proofErr w:type="spellStart"/>
        <w:r w:rsidR="00211967" w:rsidRPr="00211967">
          <w:rPr>
            <w:i/>
            <w:lang w:eastAsia="zh-CN"/>
          </w:rPr>
          <w:t>ConfigRemote</w:t>
        </w:r>
      </w:ins>
      <w:proofErr w:type="spellEnd"/>
      <w:ins w:id="10" w:author="李铕" w:date="2023-03-30T17:21:00Z">
        <w:r w:rsidR="00211967" w:rsidRPr="00211967">
          <w:rPr>
            <w:lang w:eastAsia="zh-CN"/>
          </w:rPr>
          <w:t xml:space="preserve"> without </w:t>
        </w:r>
      </w:ins>
      <w:ins w:id="11" w:author="李铕" w:date="2023-03-30T17:24:00Z">
        <w:r w:rsidR="00211967" w:rsidRPr="00211967">
          <w:rPr>
            <w:rFonts w:hint="eastAsia"/>
            <w:lang w:eastAsia="zh-CN"/>
          </w:rPr>
          <w:t>the</w:t>
        </w:r>
        <w:r w:rsidR="00211967">
          <w:rPr>
            <w:lang w:eastAsia="zh-CN"/>
          </w:rPr>
          <w:t xml:space="preserve"> </w:t>
        </w:r>
      </w:ins>
      <w:ins w:id="12" w:author="李铕" w:date="2023-03-30T17:21:00Z">
        <w:r w:rsidR="00211967" w:rsidRPr="00211967">
          <w:rPr>
            <w:lang w:eastAsia="zh-CN"/>
          </w:rPr>
          <w:t xml:space="preserve">corresponding </w:t>
        </w:r>
        <w:r w:rsidR="00211967" w:rsidRPr="002B079F">
          <w:rPr>
            <w:i/>
          </w:rPr>
          <w:t>sl-EgressRLC-ChannelPC5</w:t>
        </w:r>
      </w:ins>
      <w:ins w:id="13" w:author="李铕" w:date="2023-03-30T15:51:00Z">
        <w:r w:rsidRPr="002B079F">
          <w:t>:</w:t>
        </w:r>
      </w:ins>
    </w:p>
    <w:p w14:paraId="437CAB18" w14:textId="77777777" w:rsidR="009F1925" w:rsidRPr="00F23E94" w:rsidRDefault="009F1925" w:rsidP="009F1925">
      <w:pPr>
        <w:pStyle w:val="B2"/>
      </w:pPr>
      <w:ins w:id="14" w:author="李铕" w:date="2023-03-30T15:48:00Z">
        <w:r w:rsidRPr="002B079F">
          <w:t>-</w:t>
        </w:r>
        <w:r w:rsidRPr="002B079F">
          <w:tab/>
          <w:t xml:space="preserve">Determine the egress PC5 Relay RLC channel in the link with U2N Relay UE corresponding to </w:t>
        </w:r>
        <w:proofErr w:type="spellStart"/>
        <w:r w:rsidRPr="002B079F">
          <w:rPr>
            <w:i/>
          </w:rPr>
          <w:t>logicalChannelIdentity</w:t>
        </w:r>
        <w:proofErr w:type="spellEnd"/>
        <w:r w:rsidRPr="002B079F">
          <w:t xml:space="preserve"> for SL-RLC</w:t>
        </w:r>
      </w:ins>
      <w:ins w:id="15" w:author="李铕" w:date="2023-03-30T15:50:00Z">
        <w:r>
          <w:t>1</w:t>
        </w:r>
      </w:ins>
      <w:ins w:id="16" w:author="李铕" w:date="2023-03-30T15:48:00Z">
        <w:r w:rsidRPr="002B079F">
          <w:t xml:space="preserve"> as specified in TS 38.331 [3];</w:t>
        </w:r>
      </w:ins>
    </w:p>
    <w:p w14:paraId="20BC845F" w14:textId="77777777" w:rsidR="009F1925" w:rsidRPr="002B079F" w:rsidRDefault="009F1925" w:rsidP="009F1925">
      <w:pPr>
        <w:pStyle w:val="B10"/>
      </w:pPr>
      <w:r w:rsidRPr="002B079F">
        <w:rPr>
          <w:lang w:eastAsia="zh-CN"/>
        </w:rPr>
        <w:t>-</w:t>
      </w:r>
      <w:r w:rsidRPr="002B079F">
        <w:rPr>
          <w:lang w:eastAsia="zh-CN"/>
        </w:rPr>
        <w:tab/>
      </w:r>
      <w:proofErr w:type="gramStart"/>
      <w:r w:rsidRPr="002B079F">
        <w:rPr>
          <w:lang w:eastAsia="zh-CN"/>
        </w:rPr>
        <w:t>else</w:t>
      </w:r>
      <w:proofErr w:type="gramEnd"/>
      <w:r w:rsidRPr="002B079F">
        <w:rPr>
          <w:lang w:eastAsia="zh-CN"/>
        </w:rPr>
        <w:t xml:space="preserve"> </w:t>
      </w:r>
      <w:r w:rsidRPr="002B079F">
        <w:t>if there is an entry in</w:t>
      </w:r>
      <w:r w:rsidRPr="002B079F" w:rsidDel="00175946">
        <w:t xml:space="preserve">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-SRAP-</w:t>
      </w:r>
      <w:proofErr w:type="spellStart"/>
      <w:r w:rsidRPr="002B079F">
        <w:rPr>
          <w:i/>
        </w:rPr>
        <w:t>ConfigRemote</w:t>
      </w:r>
      <w:proofErr w:type="spellEnd"/>
      <w:r w:rsidRPr="002B079F">
        <w:t xml:space="preserve">, whose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 xml:space="preserve">-RB-Identity </w:t>
      </w:r>
      <w:r w:rsidRPr="002B079F">
        <w:t>matches the SRB identity or DRB identity</w:t>
      </w:r>
      <w:r w:rsidRPr="002B079F">
        <w:rPr>
          <w:i/>
        </w:rPr>
        <w:t xml:space="preserve"> </w:t>
      </w:r>
      <w:r w:rsidRPr="002B079F">
        <w:t>of the SRAP Data PDU:</w:t>
      </w:r>
    </w:p>
    <w:p w14:paraId="7B2F0361" w14:textId="77777777" w:rsidR="009F1925" w:rsidRDefault="009F1925">
      <w:pPr>
        <w:pStyle w:val="B2"/>
        <w:rPr>
          <w:rFonts w:eastAsiaTheme="minorEastAsia"/>
          <w:lang w:eastAsia="zh-CN"/>
        </w:rPr>
      </w:pPr>
      <w:r w:rsidRPr="002B079F">
        <w:t>-</w:t>
      </w:r>
      <w:r w:rsidRPr="002B079F">
        <w:tab/>
        <w:t xml:space="preserve">Determine the egress PC5 Relay RLC channel of the link with U2N Relay UE corresponding to </w:t>
      </w:r>
      <w:r w:rsidRPr="002B079F">
        <w:rPr>
          <w:i/>
        </w:rPr>
        <w:t>sl-EgressRLC-ChannelPC5</w:t>
      </w:r>
      <w:r w:rsidRPr="002B079F">
        <w:t xml:space="preserve"> configured for the concerned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t xml:space="preserve"> as specified in TS 38.331 [3].</w:t>
      </w:r>
    </w:p>
    <w:tbl>
      <w:tblPr>
        <w:tblStyle w:val="aff9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402174" w14:paraId="33F9A7C8" w14:textId="77777777">
        <w:tc>
          <w:tcPr>
            <w:tcW w:w="9855" w:type="dxa"/>
            <w:shd w:val="clear" w:color="auto" w:fill="FFFE8D"/>
          </w:tcPr>
          <w:p w14:paraId="55A19C65" w14:textId="77777777" w:rsidR="00402174" w:rsidRDefault="00D546A6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End of change</w:t>
            </w:r>
          </w:p>
        </w:tc>
      </w:tr>
    </w:tbl>
    <w:p w14:paraId="0BA67C60" w14:textId="77777777" w:rsidR="00402174" w:rsidRDefault="00402174">
      <w:pPr>
        <w:rPr>
          <w:rFonts w:eastAsiaTheme="minorEastAsia"/>
          <w:lang w:val="en-US" w:eastAsia="zh-CN"/>
        </w:rPr>
      </w:pPr>
    </w:p>
    <w:sectPr w:rsidR="00402174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807FB" w14:textId="77777777" w:rsidR="00EC16AF" w:rsidRDefault="00EC16AF">
      <w:pPr>
        <w:spacing w:after="0"/>
      </w:pPr>
      <w:r>
        <w:separator/>
      </w:r>
    </w:p>
  </w:endnote>
  <w:endnote w:type="continuationSeparator" w:id="0">
    <w:p w14:paraId="65A86CAD" w14:textId="77777777" w:rsidR="00EC16AF" w:rsidRDefault="00EC16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1916A" w14:textId="77777777" w:rsidR="00EC16AF" w:rsidRDefault="00EC16AF">
      <w:pPr>
        <w:spacing w:after="0"/>
      </w:pPr>
      <w:r>
        <w:separator/>
      </w:r>
    </w:p>
  </w:footnote>
  <w:footnote w:type="continuationSeparator" w:id="0">
    <w:p w14:paraId="6D87566D" w14:textId="77777777" w:rsidR="00EC16AF" w:rsidRDefault="00EC16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B6C7D" w14:textId="77777777" w:rsidR="00402174" w:rsidRDefault="00D546A6">
    <w:pPr>
      <w:pStyle w:val="af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E3CE1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08920"/>
    <w:multiLevelType w:val="singleLevel"/>
    <w:tmpl w:val="76708920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李铕">
    <w15:presenceInfo w15:providerId="AD" w15:userId="S-1-5-21-1964742161-1982937267-3716773025-42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363A"/>
    <w:rsid w:val="000947B6"/>
    <w:rsid w:val="000951A3"/>
    <w:rsid w:val="00095899"/>
    <w:rsid w:val="000969CF"/>
    <w:rsid w:val="000970E2"/>
    <w:rsid w:val="00097ACB"/>
    <w:rsid w:val="000A012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26740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2F76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9C6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8A1"/>
    <w:rsid w:val="00204C6A"/>
    <w:rsid w:val="0020516F"/>
    <w:rsid w:val="0020520C"/>
    <w:rsid w:val="002067A6"/>
    <w:rsid w:val="00211967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5B2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1BB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0F31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2757"/>
    <w:rsid w:val="003C28B1"/>
    <w:rsid w:val="003C3969"/>
    <w:rsid w:val="003C4CBE"/>
    <w:rsid w:val="003C4FB3"/>
    <w:rsid w:val="003C6882"/>
    <w:rsid w:val="003C6AAE"/>
    <w:rsid w:val="003D127D"/>
    <w:rsid w:val="003D263C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70AC"/>
    <w:rsid w:val="00400D60"/>
    <w:rsid w:val="004015BC"/>
    <w:rsid w:val="00402174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28DB"/>
    <w:rsid w:val="00445544"/>
    <w:rsid w:val="004464C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6C0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B5F"/>
    <w:rsid w:val="007223DE"/>
    <w:rsid w:val="0072249B"/>
    <w:rsid w:val="00723890"/>
    <w:rsid w:val="00723AF1"/>
    <w:rsid w:val="00723CCB"/>
    <w:rsid w:val="00725B6E"/>
    <w:rsid w:val="00726292"/>
    <w:rsid w:val="00726396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1A55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99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1AC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B1E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1033"/>
    <w:rsid w:val="00964373"/>
    <w:rsid w:val="00964B73"/>
    <w:rsid w:val="00964BB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1925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5536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493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0334"/>
    <w:rsid w:val="00C717A5"/>
    <w:rsid w:val="00C71FAE"/>
    <w:rsid w:val="00C7284E"/>
    <w:rsid w:val="00C73D92"/>
    <w:rsid w:val="00C74CD7"/>
    <w:rsid w:val="00C74E95"/>
    <w:rsid w:val="00C800E0"/>
    <w:rsid w:val="00C80A88"/>
    <w:rsid w:val="00C8101B"/>
    <w:rsid w:val="00C826F6"/>
    <w:rsid w:val="00C82BEB"/>
    <w:rsid w:val="00C83527"/>
    <w:rsid w:val="00C8589F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2AF7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6A6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16AF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3E94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2B2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DC5361"/>
    <w:rsid w:val="029006F3"/>
    <w:rsid w:val="02C04A3F"/>
    <w:rsid w:val="02F0649E"/>
    <w:rsid w:val="02F538E8"/>
    <w:rsid w:val="0323279E"/>
    <w:rsid w:val="03461A1F"/>
    <w:rsid w:val="034B6374"/>
    <w:rsid w:val="03736735"/>
    <w:rsid w:val="03A03106"/>
    <w:rsid w:val="040B079B"/>
    <w:rsid w:val="040C2C09"/>
    <w:rsid w:val="046D7BAB"/>
    <w:rsid w:val="04B00F3F"/>
    <w:rsid w:val="04E74242"/>
    <w:rsid w:val="04EF7D43"/>
    <w:rsid w:val="04F13864"/>
    <w:rsid w:val="05342E3B"/>
    <w:rsid w:val="05346EFB"/>
    <w:rsid w:val="05584AB5"/>
    <w:rsid w:val="05923EF1"/>
    <w:rsid w:val="05C41EA6"/>
    <w:rsid w:val="0633703F"/>
    <w:rsid w:val="066B1F4B"/>
    <w:rsid w:val="06C653AD"/>
    <w:rsid w:val="06F01EEF"/>
    <w:rsid w:val="0708350B"/>
    <w:rsid w:val="071830B3"/>
    <w:rsid w:val="07592E91"/>
    <w:rsid w:val="077F3DB8"/>
    <w:rsid w:val="07D3366D"/>
    <w:rsid w:val="0865427D"/>
    <w:rsid w:val="08680628"/>
    <w:rsid w:val="088127F8"/>
    <w:rsid w:val="0989186D"/>
    <w:rsid w:val="098E09EE"/>
    <w:rsid w:val="0A073F5D"/>
    <w:rsid w:val="0A4A5D12"/>
    <w:rsid w:val="0B5E0F63"/>
    <w:rsid w:val="0B89780B"/>
    <w:rsid w:val="0C01105F"/>
    <w:rsid w:val="0C0342B5"/>
    <w:rsid w:val="0D621137"/>
    <w:rsid w:val="0D8B62E7"/>
    <w:rsid w:val="0D94435F"/>
    <w:rsid w:val="0DA306ED"/>
    <w:rsid w:val="0E422D13"/>
    <w:rsid w:val="0EE1169C"/>
    <w:rsid w:val="0F024E4B"/>
    <w:rsid w:val="0F0B1E7F"/>
    <w:rsid w:val="0F201394"/>
    <w:rsid w:val="0F555B3F"/>
    <w:rsid w:val="0FBB6300"/>
    <w:rsid w:val="0FBC4BC0"/>
    <w:rsid w:val="0FBE57BC"/>
    <w:rsid w:val="0FD07D67"/>
    <w:rsid w:val="101360E6"/>
    <w:rsid w:val="101D138B"/>
    <w:rsid w:val="106B6BBA"/>
    <w:rsid w:val="10D2626A"/>
    <w:rsid w:val="10E93C89"/>
    <w:rsid w:val="10FC3675"/>
    <w:rsid w:val="11025235"/>
    <w:rsid w:val="118F3FB0"/>
    <w:rsid w:val="11947F8A"/>
    <w:rsid w:val="11D6510B"/>
    <w:rsid w:val="12267890"/>
    <w:rsid w:val="12555AC5"/>
    <w:rsid w:val="127B3683"/>
    <w:rsid w:val="127E4ADB"/>
    <w:rsid w:val="129C423A"/>
    <w:rsid w:val="12FC56ED"/>
    <w:rsid w:val="131155A4"/>
    <w:rsid w:val="133E48F7"/>
    <w:rsid w:val="13B12EDD"/>
    <w:rsid w:val="13E80E38"/>
    <w:rsid w:val="14116E50"/>
    <w:rsid w:val="14711741"/>
    <w:rsid w:val="14EC709C"/>
    <w:rsid w:val="150951A4"/>
    <w:rsid w:val="15281983"/>
    <w:rsid w:val="15416FDE"/>
    <w:rsid w:val="159B3408"/>
    <w:rsid w:val="15AE2F81"/>
    <w:rsid w:val="15B47654"/>
    <w:rsid w:val="15B84495"/>
    <w:rsid w:val="15C641F0"/>
    <w:rsid w:val="15EC53A0"/>
    <w:rsid w:val="1651669D"/>
    <w:rsid w:val="166612B4"/>
    <w:rsid w:val="16847221"/>
    <w:rsid w:val="16E65F65"/>
    <w:rsid w:val="17500829"/>
    <w:rsid w:val="1755298E"/>
    <w:rsid w:val="17A05978"/>
    <w:rsid w:val="17BD1B46"/>
    <w:rsid w:val="17C528CA"/>
    <w:rsid w:val="18102E34"/>
    <w:rsid w:val="1824438B"/>
    <w:rsid w:val="18896F6D"/>
    <w:rsid w:val="18980081"/>
    <w:rsid w:val="189B0D21"/>
    <w:rsid w:val="18F5633B"/>
    <w:rsid w:val="19060045"/>
    <w:rsid w:val="190C2F89"/>
    <w:rsid w:val="191E757F"/>
    <w:rsid w:val="192933AB"/>
    <w:rsid w:val="197C3BF8"/>
    <w:rsid w:val="19C218F2"/>
    <w:rsid w:val="19C923A9"/>
    <w:rsid w:val="19D9211B"/>
    <w:rsid w:val="1A173B5B"/>
    <w:rsid w:val="1A205222"/>
    <w:rsid w:val="1A481589"/>
    <w:rsid w:val="1A9F05BC"/>
    <w:rsid w:val="1AD62148"/>
    <w:rsid w:val="1B607B1C"/>
    <w:rsid w:val="1BC27FC4"/>
    <w:rsid w:val="1C4C6F08"/>
    <w:rsid w:val="1C731A70"/>
    <w:rsid w:val="1CDF0AEB"/>
    <w:rsid w:val="1CF80F39"/>
    <w:rsid w:val="1CFD2202"/>
    <w:rsid w:val="1D1A44C6"/>
    <w:rsid w:val="1D706BEF"/>
    <w:rsid w:val="1D97029A"/>
    <w:rsid w:val="1DA43431"/>
    <w:rsid w:val="1DE64F2E"/>
    <w:rsid w:val="1E7565E6"/>
    <w:rsid w:val="1F3E0E37"/>
    <w:rsid w:val="1F660631"/>
    <w:rsid w:val="1FAE07DD"/>
    <w:rsid w:val="2032669B"/>
    <w:rsid w:val="215A6343"/>
    <w:rsid w:val="22010B86"/>
    <w:rsid w:val="22132D3F"/>
    <w:rsid w:val="22227BD5"/>
    <w:rsid w:val="22967FAA"/>
    <w:rsid w:val="22BC2130"/>
    <w:rsid w:val="2304099A"/>
    <w:rsid w:val="235823B7"/>
    <w:rsid w:val="23977E33"/>
    <w:rsid w:val="2408176F"/>
    <w:rsid w:val="245E406D"/>
    <w:rsid w:val="248859AA"/>
    <w:rsid w:val="248F5D06"/>
    <w:rsid w:val="24A10D13"/>
    <w:rsid w:val="24CF7716"/>
    <w:rsid w:val="24D25EA6"/>
    <w:rsid w:val="24DA45C2"/>
    <w:rsid w:val="24DD7FA6"/>
    <w:rsid w:val="25385C86"/>
    <w:rsid w:val="256D5C6E"/>
    <w:rsid w:val="25CF3096"/>
    <w:rsid w:val="25FE13A7"/>
    <w:rsid w:val="26D255EE"/>
    <w:rsid w:val="28025A0F"/>
    <w:rsid w:val="280C3C41"/>
    <w:rsid w:val="28265846"/>
    <w:rsid w:val="290354FA"/>
    <w:rsid w:val="29086FD9"/>
    <w:rsid w:val="290C73F8"/>
    <w:rsid w:val="299F10DB"/>
    <w:rsid w:val="29E51507"/>
    <w:rsid w:val="29F227C9"/>
    <w:rsid w:val="2A5632DB"/>
    <w:rsid w:val="2AA65BEB"/>
    <w:rsid w:val="2AE83A74"/>
    <w:rsid w:val="2B1224A9"/>
    <w:rsid w:val="2B312AF6"/>
    <w:rsid w:val="2B7F2662"/>
    <w:rsid w:val="2BB11E8A"/>
    <w:rsid w:val="2BD557BB"/>
    <w:rsid w:val="2BFD4DDC"/>
    <w:rsid w:val="2C3178DC"/>
    <w:rsid w:val="2C690510"/>
    <w:rsid w:val="2C6F3007"/>
    <w:rsid w:val="2CAB7402"/>
    <w:rsid w:val="2CE736F0"/>
    <w:rsid w:val="2CFA6EE9"/>
    <w:rsid w:val="2CFB046E"/>
    <w:rsid w:val="2D8A6242"/>
    <w:rsid w:val="2F461BFE"/>
    <w:rsid w:val="2F953CE7"/>
    <w:rsid w:val="2FED4F4A"/>
    <w:rsid w:val="300911E5"/>
    <w:rsid w:val="307A0802"/>
    <w:rsid w:val="30CD4DA3"/>
    <w:rsid w:val="30EF4675"/>
    <w:rsid w:val="31276BE4"/>
    <w:rsid w:val="317D5D1F"/>
    <w:rsid w:val="31A47947"/>
    <w:rsid w:val="322515BC"/>
    <w:rsid w:val="322A2C27"/>
    <w:rsid w:val="32760BD3"/>
    <w:rsid w:val="33130D90"/>
    <w:rsid w:val="333A79FF"/>
    <w:rsid w:val="33F81C5F"/>
    <w:rsid w:val="33FA5E0F"/>
    <w:rsid w:val="34213A2E"/>
    <w:rsid w:val="343531C2"/>
    <w:rsid w:val="343C76FE"/>
    <w:rsid w:val="344A3B7F"/>
    <w:rsid w:val="344B6B0D"/>
    <w:rsid w:val="34511374"/>
    <w:rsid w:val="349035E2"/>
    <w:rsid w:val="34C37558"/>
    <w:rsid w:val="34D97E2D"/>
    <w:rsid w:val="3602131C"/>
    <w:rsid w:val="36AB6600"/>
    <w:rsid w:val="36B81E22"/>
    <w:rsid w:val="372B36D8"/>
    <w:rsid w:val="373634BD"/>
    <w:rsid w:val="37465BAE"/>
    <w:rsid w:val="37705076"/>
    <w:rsid w:val="379063BD"/>
    <w:rsid w:val="37A1280D"/>
    <w:rsid w:val="37CD70D3"/>
    <w:rsid w:val="388668A3"/>
    <w:rsid w:val="38E82569"/>
    <w:rsid w:val="39093C9F"/>
    <w:rsid w:val="399B0C02"/>
    <w:rsid w:val="39CC716B"/>
    <w:rsid w:val="39DF3EB9"/>
    <w:rsid w:val="3A38148B"/>
    <w:rsid w:val="3A476138"/>
    <w:rsid w:val="3A4B5CD1"/>
    <w:rsid w:val="3AD6212F"/>
    <w:rsid w:val="3B1B13E5"/>
    <w:rsid w:val="3C050C0F"/>
    <w:rsid w:val="3CD16279"/>
    <w:rsid w:val="3CD93C8B"/>
    <w:rsid w:val="3D0C105E"/>
    <w:rsid w:val="3D120C80"/>
    <w:rsid w:val="3DAA5817"/>
    <w:rsid w:val="3DB75245"/>
    <w:rsid w:val="3E384E9B"/>
    <w:rsid w:val="3E785CC7"/>
    <w:rsid w:val="3E8E6DBB"/>
    <w:rsid w:val="3F28436D"/>
    <w:rsid w:val="3F972C3F"/>
    <w:rsid w:val="40806C8E"/>
    <w:rsid w:val="409F13F4"/>
    <w:rsid w:val="40E86056"/>
    <w:rsid w:val="40FE3C74"/>
    <w:rsid w:val="410018A3"/>
    <w:rsid w:val="413345D0"/>
    <w:rsid w:val="41376E39"/>
    <w:rsid w:val="42513E4D"/>
    <w:rsid w:val="42B46940"/>
    <w:rsid w:val="433764B5"/>
    <w:rsid w:val="436A60DF"/>
    <w:rsid w:val="43A9470F"/>
    <w:rsid w:val="43E063A5"/>
    <w:rsid w:val="443C641B"/>
    <w:rsid w:val="445629B7"/>
    <w:rsid w:val="446C1D17"/>
    <w:rsid w:val="44C22414"/>
    <w:rsid w:val="44D12A80"/>
    <w:rsid w:val="45061261"/>
    <w:rsid w:val="45974917"/>
    <w:rsid w:val="45A579AC"/>
    <w:rsid w:val="45DE4047"/>
    <w:rsid w:val="463320D8"/>
    <w:rsid w:val="464A2F1C"/>
    <w:rsid w:val="466A6F38"/>
    <w:rsid w:val="46C415A5"/>
    <w:rsid w:val="46DF0AE2"/>
    <w:rsid w:val="470E5930"/>
    <w:rsid w:val="470F3489"/>
    <w:rsid w:val="471C200F"/>
    <w:rsid w:val="47863621"/>
    <w:rsid w:val="478A7CB0"/>
    <w:rsid w:val="480126ED"/>
    <w:rsid w:val="48F80DFF"/>
    <w:rsid w:val="498D4C82"/>
    <w:rsid w:val="49977F38"/>
    <w:rsid w:val="49B145F3"/>
    <w:rsid w:val="49C83FD6"/>
    <w:rsid w:val="49CC2EA1"/>
    <w:rsid w:val="49EC3830"/>
    <w:rsid w:val="4AB135D3"/>
    <w:rsid w:val="4ABC1FB6"/>
    <w:rsid w:val="4AD03B31"/>
    <w:rsid w:val="4ADE75E4"/>
    <w:rsid w:val="4B2444D5"/>
    <w:rsid w:val="4C4F27BD"/>
    <w:rsid w:val="4C653D0B"/>
    <w:rsid w:val="4C794E06"/>
    <w:rsid w:val="4C8967D8"/>
    <w:rsid w:val="4CAE4DB8"/>
    <w:rsid w:val="4CE44F21"/>
    <w:rsid w:val="4CF5533F"/>
    <w:rsid w:val="4D6E590B"/>
    <w:rsid w:val="4D9F0277"/>
    <w:rsid w:val="4DCF4F0A"/>
    <w:rsid w:val="4DDB0727"/>
    <w:rsid w:val="4E0B0420"/>
    <w:rsid w:val="4E0D4E40"/>
    <w:rsid w:val="4E3A308A"/>
    <w:rsid w:val="4EA76A4E"/>
    <w:rsid w:val="4EA77B6E"/>
    <w:rsid w:val="4F904ADE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0A47A8"/>
    <w:rsid w:val="52556AE6"/>
    <w:rsid w:val="52CE5DBF"/>
    <w:rsid w:val="53182BA5"/>
    <w:rsid w:val="53217FD4"/>
    <w:rsid w:val="532B798C"/>
    <w:rsid w:val="53FF1A28"/>
    <w:rsid w:val="541E3F2F"/>
    <w:rsid w:val="545C4EA0"/>
    <w:rsid w:val="551847E7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9785F"/>
    <w:rsid w:val="560D55F1"/>
    <w:rsid w:val="572C0169"/>
    <w:rsid w:val="57D5589F"/>
    <w:rsid w:val="57E26ABC"/>
    <w:rsid w:val="580E74B3"/>
    <w:rsid w:val="581D08E0"/>
    <w:rsid w:val="599A22E9"/>
    <w:rsid w:val="5A7C1C2E"/>
    <w:rsid w:val="5AAE2453"/>
    <w:rsid w:val="5AAF7ED4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CD01ED1"/>
    <w:rsid w:val="5D32726D"/>
    <w:rsid w:val="5D3406E8"/>
    <w:rsid w:val="5D3D37D2"/>
    <w:rsid w:val="5DFD0A64"/>
    <w:rsid w:val="5E1E46D7"/>
    <w:rsid w:val="5E20704D"/>
    <w:rsid w:val="5E617C80"/>
    <w:rsid w:val="5EAB3065"/>
    <w:rsid w:val="5EE23BE9"/>
    <w:rsid w:val="5F6A0B67"/>
    <w:rsid w:val="5F7636DE"/>
    <w:rsid w:val="6030550A"/>
    <w:rsid w:val="60570CCE"/>
    <w:rsid w:val="60AD5590"/>
    <w:rsid w:val="60F03F78"/>
    <w:rsid w:val="6109772C"/>
    <w:rsid w:val="610F763C"/>
    <w:rsid w:val="612E5F14"/>
    <w:rsid w:val="613535EE"/>
    <w:rsid w:val="619D02B0"/>
    <w:rsid w:val="626F6689"/>
    <w:rsid w:val="62C80399"/>
    <w:rsid w:val="634A06E5"/>
    <w:rsid w:val="63555ECC"/>
    <w:rsid w:val="639D1C3A"/>
    <w:rsid w:val="64265E3C"/>
    <w:rsid w:val="648F2EF9"/>
    <w:rsid w:val="64E06585"/>
    <w:rsid w:val="651A225B"/>
    <w:rsid w:val="652B0A8F"/>
    <w:rsid w:val="65616A03"/>
    <w:rsid w:val="65927891"/>
    <w:rsid w:val="659D5E80"/>
    <w:rsid w:val="65FD33DD"/>
    <w:rsid w:val="65FD6274"/>
    <w:rsid w:val="65FD6B89"/>
    <w:rsid w:val="66AB1378"/>
    <w:rsid w:val="67255CF4"/>
    <w:rsid w:val="6752707F"/>
    <w:rsid w:val="67735981"/>
    <w:rsid w:val="67FC5D84"/>
    <w:rsid w:val="68022B72"/>
    <w:rsid w:val="683B66D2"/>
    <w:rsid w:val="68923F7E"/>
    <w:rsid w:val="68A60393"/>
    <w:rsid w:val="68B203DD"/>
    <w:rsid w:val="69630841"/>
    <w:rsid w:val="69BF3962"/>
    <w:rsid w:val="6A7C63E0"/>
    <w:rsid w:val="6AA15DA6"/>
    <w:rsid w:val="6B4A0261"/>
    <w:rsid w:val="6B50448F"/>
    <w:rsid w:val="6B604FB4"/>
    <w:rsid w:val="6B735C88"/>
    <w:rsid w:val="6C310730"/>
    <w:rsid w:val="6C470C87"/>
    <w:rsid w:val="6C484D09"/>
    <w:rsid w:val="6CC53D2D"/>
    <w:rsid w:val="6CF45104"/>
    <w:rsid w:val="6D5E2DCE"/>
    <w:rsid w:val="6D8B4EF3"/>
    <w:rsid w:val="6E6C6015"/>
    <w:rsid w:val="6E8D508A"/>
    <w:rsid w:val="6E9B5437"/>
    <w:rsid w:val="6EC30DD5"/>
    <w:rsid w:val="6EDA55C3"/>
    <w:rsid w:val="6EE83FB7"/>
    <w:rsid w:val="6FFF3298"/>
    <w:rsid w:val="705F4B88"/>
    <w:rsid w:val="709750E6"/>
    <w:rsid w:val="70EA524E"/>
    <w:rsid w:val="712F0B0A"/>
    <w:rsid w:val="71A5416D"/>
    <w:rsid w:val="725A4828"/>
    <w:rsid w:val="736761DC"/>
    <w:rsid w:val="73F701F5"/>
    <w:rsid w:val="747C4A06"/>
    <w:rsid w:val="74EB0EBF"/>
    <w:rsid w:val="75476D36"/>
    <w:rsid w:val="757C10D2"/>
    <w:rsid w:val="758A66E3"/>
    <w:rsid w:val="75C94586"/>
    <w:rsid w:val="75CB389B"/>
    <w:rsid w:val="75E64D79"/>
    <w:rsid w:val="75FA224A"/>
    <w:rsid w:val="760B5F37"/>
    <w:rsid w:val="76C562A8"/>
    <w:rsid w:val="76D64477"/>
    <w:rsid w:val="76D93346"/>
    <w:rsid w:val="77057BA9"/>
    <w:rsid w:val="77DF61B9"/>
    <w:rsid w:val="77E5384F"/>
    <w:rsid w:val="77EB5B4E"/>
    <w:rsid w:val="77F92DB2"/>
    <w:rsid w:val="78854578"/>
    <w:rsid w:val="78EF3BD3"/>
    <w:rsid w:val="78FE62F9"/>
    <w:rsid w:val="79237F98"/>
    <w:rsid w:val="79421615"/>
    <w:rsid w:val="796674E0"/>
    <w:rsid w:val="79BA37F5"/>
    <w:rsid w:val="7A8D4F5F"/>
    <w:rsid w:val="7B0D3BD1"/>
    <w:rsid w:val="7B100E21"/>
    <w:rsid w:val="7B1779CC"/>
    <w:rsid w:val="7B874BF7"/>
    <w:rsid w:val="7BB33495"/>
    <w:rsid w:val="7BC92A07"/>
    <w:rsid w:val="7C4B15EF"/>
    <w:rsid w:val="7D433AC0"/>
    <w:rsid w:val="7D822C96"/>
    <w:rsid w:val="7DE36D41"/>
    <w:rsid w:val="7E137D41"/>
    <w:rsid w:val="7E5E0217"/>
    <w:rsid w:val="7EA55CBC"/>
    <w:rsid w:val="7EC752E1"/>
    <w:rsid w:val="7F11247B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6CDFE"/>
  <w15:docId w15:val="{952639FF-C1BB-4D9C-8EAF-0DF177D9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6"/>
    <w:link w:val="26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6">
    <w:name w:val="Body Text 3"/>
    <w:basedOn w:val="a"/>
    <w:link w:val="37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"/>
    <w:link w:val="28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"/>
    <w:link w:val="afc"/>
    <w:qFormat/>
    <w:pPr>
      <w:jc w:val="center"/>
    </w:pPr>
    <w:rPr>
      <w:i/>
    </w:rPr>
  </w:style>
  <w:style w:type="paragraph" w:styleId="afd">
    <w:name w:val="header"/>
    <w:link w:val="afe"/>
    <w:qFormat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3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basedOn w:val="a0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en-US"/>
    </w:rPr>
  </w:style>
  <w:style w:type="paragraph" w:customStyle="1" w:styleId="B5">
    <w:name w:val="B5"/>
    <w:basedOn w:val="54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next w:val="a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4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d"/>
    <w:qFormat/>
    <w:rPr>
      <w:rFonts w:ascii="Arial" w:hAnsi="Arial"/>
      <w:b/>
      <w:sz w:val="18"/>
      <w:lang w:val="en-GB" w:eastAsia="en-US" w:bidi="ar-SA"/>
    </w:rPr>
  </w:style>
  <w:style w:type="character" w:customStyle="1" w:styleId="afc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6">
    <w:name w:val="列表项目符号 2 字符"/>
    <w:link w:val="25"/>
    <w:qFormat/>
    <w:rPr>
      <w:lang w:val="en-GB" w:eastAsia="en-US"/>
    </w:rPr>
  </w:style>
  <w:style w:type="character" w:customStyle="1" w:styleId="35">
    <w:name w:val="列表项目符号 3 字符"/>
    <w:link w:val="34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a">
    <w:name w:val="正文文本 2 字符"/>
    <w:link w:val="29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8">
    <w:name w:val="正文文本缩进 2 字符"/>
    <w:link w:val="27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7">
    <w:name w:val="正文文本 3 字符"/>
    <w:link w:val="36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出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8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a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f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b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47">
    <w:name w:val="修订4"/>
    <w:hidden/>
    <w:uiPriority w:val="99"/>
    <w:semiHidden/>
    <w:qFormat/>
    <w:rPr>
      <w:rFonts w:eastAsia="Malgun Gothic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8A061A7-D55C-4B36-8A55-66A17488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李铕</cp:lastModifiedBy>
  <cp:revision>19</cp:revision>
  <dcterms:created xsi:type="dcterms:W3CDTF">2021-11-19T14:36:00Z</dcterms:created>
  <dcterms:modified xsi:type="dcterms:W3CDTF">2023-04-07T05:50:00Z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8C861361C07E42D5865685884A2B6EF5</vt:lpwstr>
  </property>
</Properties>
</file>